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2CF9BC6"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D54B5B">
        <w:rPr>
          <w:rFonts w:cs="Arial"/>
          <w:b/>
          <w:noProof/>
          <w:sz w:val="24"/>
        </w:rPr>
        <w:t>5491</w:t>
      </w:r>
    </w:p>
    <w:p w14:paraId="2250060C" w14:textId="6A1648BD" w:rsidR="00080EBD" w:rsidRDefault="00080EBD" w:rsidP="00080EBD">
      <w:pPr>
        <w:pStyle w:val="CRCoverPage"/>
        <w:outlineLvl w:val="0"/>
        <w:rPr>
          <w:b/>
          <w:noProof/>
          <w:sz w:val="24"/>
        </w:rPr>
      </w:pPr>
      <w:bookmarkStart w:id="1" w:name="_Hlk91755148"/>
      <w:r>
        <w:rPr>
          <w:rFonts w:cs="Arial"/>
          <w:b/>
          <w:bCs/>
          <w:sz w:val="24"/>
        </w:rPr>
        <w:t>August 1</w:t>
      </w:r>
      <w:r w:rsidR="008261BD">
        <w:rPr>
          <w:rFonts w:cs="Arial"/>
          <w:b/>
          <w:bCs/>
          <w:sz w:val="24"/>
        </w:rPr>
        <w:t>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895FD" w:rsidR="001E41F3" w:rsidRPr="00410371" w:rsidRDefault="00FE5D90" w:rsidP="00E13F3D">
            <w:pPr>
              <w:pStyle w:val="CRCoverPage"/>
              <w:spacing w:after="0"/>
              <w:jc w:val="right"/>
              <w:rPr>
                <w:b/>
                <w:noProof/>
                <w:sz w:val="28"/>
              </w:rPr>
            </w:pPr>
            <w:r>
              <w:rPr>
                <w:b/>
                <w:noProof/>
                <w:sz w:val="28"/>
              </w:rPr>
              <w:t>23.50</w:t>
            </w:r>
            <w:r w:rsidR="00CF4AC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F3F73" w:rsidR="001E41F3" w:rsidRPr="00410371" w:rsidRDefault="00D54B5B" w:rsidP="009658BC">
            <w:pPr>
              <w:pStyle w:val="CRCoverPage"/>
              <w:spacing w:after="0"/>
              <w:jc w:val="center"/>
              <w:rPr>
                <w:noProof/>
              </w:rPr>
            </w:pPr>
            <w:r>
              <w:rPr>
                <w:b/>
                <w:noProof/>
                <w:sz w:val="28"/>
              </w:rPr>
              <w:t>3659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1DE65"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C37223">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2968B" w:rsidR="00F25D98" w:rsidRDefault="00CF4A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B1B75" w:rsidR="001E41F3" w:rsidRDefault="00CF4ACD">
            <w:pPr>
              <w:pStyle w:val="CRCoverPage"/>
              <w:spacing w:after="0"/>
              <w:ind w:left="100"/>
              <w:rPr>
                <w:noProof/>
              </w:rPr>
            </w:pPr>
            <w:r>
              <w:rPr>
                <w:noProof/>
              </w:rPr>
              <w:t>Handling of PDU Sessions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95CF1" w:rsidR="001E41F3" w:rsidRDefault="00FE5D90">
            <w:pPr>
              <w:pStyle w:val="CRCoverPage"/>
              <w:spacing w:after="0"/>
              <w:ind w:left="100"/>
              <w:rPr>
                <w:noProof/>
              </w:rPr>
            </w:pPr>
            <w:r>
              <w:rPr>
                <w:noProof/>
              </w:rPr>
              <w:t>5GS_Ph1, TEI1</w:t>
            </w:r>
            <w:r w:rsidR="00CF4ACD">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971AB"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080EBD">
              <w:rPr>
                <w:noProof/>
              </w:rPr>
              <w:t>7</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8EA0F" w:rsidR="001E41F3" w:rsidRDefault="00CF4A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8A1EB" w:rsidR="001E41F3" w:rsidRDefault="00FE5D90">
            <w:pPr>
              <w:pStyle w:val="CRCoverPage"/>
              <w:spacing w:after="0"/>
              <w:ind w:left="100"/>
              <w:rPr>
                <w:noProof/>
              </w:rPr>
            </w:pPr>
            <w:r>
              <w:rPr>
                <w:noProof/>
              </w:rPr>
              <w:t>Rel-1</w:t>
            </w:r>
            <w:r w:rsidR="00C3722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91611" w:rsidR="001E41F3" w:rsidRDefault="00CF4ACD">
            <w:pPr>
              <w:pStyle w:val="CRCoverPage"/>
              <w:spacing w:after="0"/>
              <w:ind w:left="100"/>
              <w:rPr>
                <w:noProof/>
              </w:rPr>
            </w:pPr>
            <w:r>
              <w:rPr>
                <w:noProof/>
              </w:rPr>
              <w:t xml:space="preserve">It is currently indicated that </w:t>
            </w:r>
            <w:r w:rsidRPr="001B7C50">
              <w:rPr>
                <w:noProof/>
              </w:rPr>
              <w:t>Emergency Services shall not be provided to a UE over 3GPP access and non-3GPP access concurrently</w:t>
            </w:r>
            <w:r>
              <w:rPr>
                <w:noProof/>
              </w:rPr>
              <w:t xml:space="preserve"> but it is not specified that more generally “</w:t>
            </w:r>
            <w:r w:rsidRPr="00CF4ACD">
              <w:rPr>
                <w:noProof/>
              </w:rPr>
              <w:t>The UE is only allowed to have one PDU session for Emergency services at a time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F4AC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C7276" w14:textId="77777777" w:rsidR="00631095" w:rsidRDefault="00CF4ACD" w:rsidP="00CF4ACD">
            <w:pPr>
              <w:pStyle w:val="CRCoverPage"/>
              <w:spacing w:after="0"/>
              <w:ind w:left="100"/>
              <w:rPr>
                <w:noProof/>
              </w:rPr>
            </w:pPr>
            <w:r w:rsidRPr="00CF4ACD">
              <w:rPr>
                <w:noProof/>
              </w:rPr>
              <w:t xml:space="preserve">The UE is only allowed to have one PDU session for Emergency services at a time; </w:t>
            </w:r>
          </w:p>
          <w:p w14:paraId="653849E1" w14:textId="09AE9575" w:rsidR="00CF4ACD" w:rsidRPr="001B7C50" w:rsidRDefault="00631095" w:rsidP="00CF4ACD">
            <w:pPr>
              <w:pStyle w:val="CRCoverPage"/>
              <w:spacing w:after="0"/>
              <w:ind w:left="100"/>
              <w:rPr>
                <w:noProof/>
              </w:rPr>
            </w:pPr>
            <w:r>
              <w:rPr>
                <w:noProof/>
              </w:rPr>
              <w:t>Following clarification is also added “</w:t>
            </w:r>
            <w:r w:rsidR="00CF4ACD" w:rsidRPr="00CF4ACD">
              <w:rPr>
                <w:noProof/>
              </w:rPr>
              <w:t>A PDU Session cannot be changed between a PDU Session for Non Emergency services and a PDU Session for Emergency services</w:t>
            </w:r>
            <w:r>
              <w:rPr>
                <w:noProof/>
              </w:rPr>
              <w:t>”</w:t>
            </w:r>
            <w:r w:rsidR="00CF4ACD" w:rsidRPr="00CF4ACD">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7CDF2" w14:textId="7EAB1175" w:rsidR="001E41F3" w:rsidRDefault="00CF4ACD">
            <w:pPr>
              <w:pStyle w:val="CRCoverPage"/>
              <w:spacing w:after="0"/>
              <w:ind w:left="100"/>
              <w:rPr>
                <w:noProof/>
              </w:rPr>
            </w:pPr>
            <w:r>
              <w:rPr>
                <w:noProof/>
              </w:rPr>
              <w:t xml:space="preserve">If a UE issues multiple </w:t>
            </w:r>
            <w:r w:rsidRPr="00CF4ACD">
              <w:rPr>
                <w:noProof/>
              </w:rPr>
              <w:t>PDU session for Emergency services</w:t>
            </w:r>
            <w:r w:rsidR="00092EB5">
              <w:rPr>
                <w:noProof/>
              </w:rPr>
              <w:t xml:space="preserve">, SMF may issue multiple </w:t>
            </w:r>
            <w:r w:rsidR="00092EB5" w:rsidRPr="00092EB5">
              <w:rPr>
                <w:noProof/>
              </w:rPr>
              <w:t>Nudm_UECM_Registration Request</w:t>
            </w:r>
            <w:r w:rsidR="00092EB5">
              <w:rPr>
                <w:noProof/>
              </w:rPr>
              <w:t xml:space="preserve"> each with </w:t>
            </w:r>
            <w:r w:rsidR="00D54B5B">
              <w:rPr>
                <w:noProof/>
              </w:rPr>
              <w:t xml:space="preserve">the </w:t>
            </w:r>
            <w:r w:rsidR="00092EB5">
              <w:rPr>
                <w:noProof/>
              </w:rPr>
              <w:t xml:space="preserve">29.503 </w:t>
            </w:r>
            <w:r w:rsidR="00092EB5" w:rsidRPr="00B06F7A">
              <w:rPr>
                <w:noProof/>
              </w:rPr>
              <w:t>emergencyServices</w:t>
            </w:r>
            <w:r w:rsidR="00092EB5">
              <w:rPr>
                <w:noProof/>
              </w:rPr>
              <w:t xml:space="preserve"> indication set. Then</w:t>
            </w:r>
          </w:p>
          <w:p w14:paraId="724C584B" w14:textId="77777777" w:rsidR="00004D45" w:rsidRDefault="00004D45" w:rsidP="00092EB5">
            <w:pPr>
              <w:pStyle w:val="B1"/>
              <w:numPr>
                <w:ilvl w:val="0"/>
                <w:numId w:val="1"/>
              </w:numPr>
              <w:rPr>
                <w:noProof/>
              </w:rPr>
            </w:pPr>
            <w:r>
              <w:rPr>
                <w:noProof/>
              </w:rPr>
              <w:t xml:space="preserve">UDM+HSS would have to support multiple contexts for simultaneous </w:t>
            </w:r>
            <w:r w:rsidR="00D54B5B">
              <w:rPr>
                <w:noProof/>
              </w:rPr>
              <w:t>PDU</w:t>
            </w:r>
            <w:r>
              <w:rPr>
                <w:noProof/>
              </w:rPr>
              <w:t xml:space="preserve"> </w:t>
            </w:r>
            <w:r w:rsidR="00D54B5B">
              <w:rPr>
                <w:noProof/>
              </w:rPr>
              <w:t>sessions</w:t>
            </w:r>
            <w:r>
              <w:rPr>
                <w:noProof/>
              </w:rPr>
              <w:t xml:space="preserve"> for emergency services</w:t>
            </w:r>
          </w:p>
          <w:p w14:paraId="5C4BEB44" w14:textId="466E07CA" w:rsidR="00E446C9" w:rsidRDefault="00E446C9" w:rsidP="00E446C9">
            <w:pPr>
              <w:pStyle w:val="B1"/>
              <w:numPr>
                <w:ilvl w:val="0"/>
                <w:numId w:val="1"/>
              </w:numPr>
              <w:rPr>
                <w:noProof/>
              </w:rPr>
            </w:pPr>
            <w:r>
              <w:rPr>
                <w:noProof/>
              </w:rPr>
              <w:t>MME would have to support multiple simultaneous PDN connections for emergency services (received from AMF over N26 in N26 case and received from HSS in no N26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F561D" w:rsidR="001E41F3" w:rsidRDefault="00CF4ACD">
            <w:pPr>
              <w:pStyle w:val="CRCoverPage"/>
              <w:spacing w:after="0"/>
              <w:ind w:left="100"/>
              <w:rPr>
                <w:noProof/>
              </w:rPr>
            </w:pPr>
            <w:r w:rsidRPr="001B7C50">
              <w:t>5.16.4.1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E88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1E2D10" w:rsidR="001E41F3" w:rsidRDefault="00CF4ACD">
            <w:pPr>
              <w:pStyle w:val="CRCoverPage"/>
              <w:spacing w:after="0"/>
              <w:ind w:left="100"/>
              <w:rPr>
                <w:noProof/>
              </w:rPr>
            </w:pPr>
            <w:r>
              <w:rPr>
                <w:noProof/>
              </w:rPr>
              <w:t>This CR may also apply to Rel-15 and to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2A06529" w14:textId="77777777" w:rsidR="00CF4ACD" w:rsidRPr="001B7C50" w:rsidRDefault="00CF4ACD" w:rsidP="00CF4ACD">
      <w:pPr>
        <w:pStyle w:val="Heading4"/>
      </w:pPr>
      <w:bookmarkStart w:id="4" w:name="_Toc20149953"/>
      <w:bookmarkStart w:id="5" w:name="_Toc27846752"/>
      <w:bookmarkStart w:id="6" w:name="_Toc36187883"/>
      <w:bookmarkStart w:id="7" w:name="_Toc45183787"/>
      <w:bookmarkStart w:id="8" w:name="_Toc47342629"/>
      <w:bookmarkStart w:id="9" w:name="_Toc51769330"/>
      <w:bookmarkStart w:id="10" w:name="_Toc106188060"/>
      <w:r w:rsidRPr="001B7C50">
        <w:t>5.16.4.1</w:t>
      </w:r>
      <w:r w:rsidRPr="001B7C50">
        <w:tab/>
        <w:t>Introduction</w:t>
      </w:r>
      <w:bookmarkEnd w:id="4"/>
      <w:bookmarkEnd w:id="5"/>
      <w:bookmarkEnd w:id="6"/>
      <w:bookmarkEnd w:id="7"/>
      <w:bookmarkEnd w:id="8"/>
      <w:bookmarkEnd w:id="9"/>
      <w:bookmarkEnd w:id="10"/>
    </w:p>
    <w:p w14:paraId="6E55C409" w14:textId="77777777" w:rsidR="00CF4ACD" w:rsidRPr="001B7C50" w:rsidRDefault="00CF4ACD" w:rsidP="00CF4ACD">
      <w:pPr>
        <w:rPr>
          <w:lang w:eastAsia="ja-JP"/>
        </w:rPr>
      </w:pPr>
      <w:r w:rsidRPr="001B7C50">
        <w:rPr>
          <w:lang w:eastAsia="ja-JP"/>
        </w:rPr>
        <w:t xml:space="preserve">Emergency Services are provided to support IMS emergency sessions. "Emergency Services" refers to functionalities provided by the serving network when the network is configured to support Emergency Services. Emergency Services are provided to normally registered UEs and to </w:t>
      </w:r>
      <w:r w:rsidRPr="001B7C50">
        <w:t xml:space="preserve">Emergency Registered </w:t>
      </w:r>
      <w:r w:rsidRPr="001B7C50">
        <w:rPr>
          <w:lang w:eastAsia="ja-JP"/>
        </w:rPr>
        <w:t>UEs, that can be either normally registered or in limited service state. Depending on local regulation, receiving Emergency Services in limited service state does not require a valid subscription. Depending on local regulation and on operator's policy, the network may allow or reject a registration request for Emergency Services (i.e. Emergency Registration) from UEs that have been identified to be in limited service state. Four different behaviours of Emergency Services as defined in clause 4.3.12.1 of TS 23.401 [26] are supported.</w:t>
      </w:r>
    </w:p>
    <w:p w14:paraId="6B4E8DEB" w14:textId="77777777" w:rsidR="00CF4ACD" w:rsidRPr="001B7C50" w:rsidRDefault="00CF4ACD" w:rsidP="00CF4ACD">
      <w:pPr>
        <w:rPr>
          <w:lang w:eastAsia="ja-JP"/>
        </w:rPr>
      </w:pPr>
      <w:r w:rsidRPr="001B7C50">
        <w:rPr>
          <w:lang w:eastAsia="ja-JP"/>
        </w:rPr>
        <w:t>Emergency Services shall not be provided to a UE over 3GPP access and non-3GPP access concurrently, except for the following case:</w:t>
      </w:r>
    </w:p>
    <w:p w14:paraId="3FA76BEE" w14:textId="77777777" w:rsidR="00CF4ACD" w:rsidRPr="001B7C50" w:rsidRDefault="00CF4ACD" w:rsidP="00CF4ACD">
      <w:pPr>
        <w:pStyle w:val="B1"/>
      </w:pPr>
      <w:r w:rsidRPr="001B7C50">
        <w:t>-</w:t>
      </w:r>
      <w:r w:rsidRPr="001B7C50">
        <w:tab/>
        <w:t xml:space="preserve">a UE may be Emergency Registered and have an emergency PDU session over non-3GPP access or may be attached for emergency session to </w:t>
      </w:r>
      <w:proofErr w:type="spellStart"/>
      <w:r w:rsidRPr="001B7C50">
        <w:t>ePDG</w:t>
      </w:r>
      <w:proofErr w:type="spellEnd"/>
      <w:r w:rsidRPr="001B7C50">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clause 4.9.2 or clause 4.9.3 of TS 23.502 [3]).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clause 4.13.4.2 of TS 23.502 [3]) and then attempt to transfer the emergency PDU session from non-3GPP access to 3GPP access (see clause 4.9.2 of TS 23.502 [3]). In these cases the UE may thus briefly be emergency registered and receive emergency services over both 3GPP access and non-3GPP access concurrently.</w:t>
      </w:r>
    </w:p>
    <w:p w14:paraId="14E4512C" w14:textId="6B41B5C3" w:rsidR="00CF4ACD" w:rsidRDefault="00CF4ACD" w:rsidP="00CF4ACD">
      <w:pPr>
        <w:rPr>
          <w:ins w:id="11" w:author="LTHBM0" w:date="2022-07-25T09:47:00Z"/>
          <w:lang w:eastAsia="ja-JP"/>
        </w:rPr>
      </w:pPr>
      <w:r w:rsidRPr="001B7C50">
        <w:rPr>
          <w:lang w:eastAsia="ja-JP"/>
        </w:rPr>
        <w:t>A UE may only attempt to use Emergency Services over non-3GPP access if it is unable to use Emergency Services over 3GPP access as specified in TS 23.167 [18].</w:t>
      </w:r>
    </w:p>
    <w:p w14:paraId="52E6E4E9" w14:textId="0C45EA59" w:rsidR="00CF4ACD" w:rsidRPr="001B7C50" w:rsidRDefault="00CF4ACD" w:rsidP="00CF4ACD">
      <w:pPr>
        <w:rPr>
          <w:lang w:eastAsia="ja-JP"/>
        </w:rPr>
      </w:pPr>
      <w:ins w:id="12" w:author="LTHBM0" w:date="2022-07-25T09:47:00Z">
        <w:r>
          <w:rPr>
            <w:color w:val="7030A0"/>
          </w:rPr>
          <w:t>The UE is only allowed to have one PDU session for Emergency services at a time</w:t>
        </w:r>
      </w:ins>
      <w:ins w:id="13" w:author="LTHBM0" w:date="2022-08-07T19:09:00Z">
        <w:r w:rsidR="00E446C9">
          <w:rPr>
            <w:color w:val="7030A0"/>
          </w:rPr>
          <w:t>.</w:t>
        </w:r>
      </w:ins>
      <w:ins w:id="14" w:author="LTHBM0" w:date="2022-07-25T09:47:00Z">
        <w:r>
          <w:rPr>
            <w:color w:val="7030A0"/>
          </w:rPr>
          <w:t xml:space="preserve"> A PDU Session cann</w:t>
        </w:r>
      </w:ins>
      <w:ins w:id="15" w:author="LTHBM0" w:date="2022-07-25T09:48:00Z">
        <w:r>
          <w:rPr>
            <w:color w:val="7030A0"/>
          </w:rPr>
          <w:t xml:space="preserve">ot be changed between a PDU Session for </w:t>
        </w:r>
      </w:ins>
      <w:ins w:id="16" w:author="LTHBM0" w:date="2022-07-25T09:49:00Z">
        <w:r>
          <w:rPr>
            <w:color w:val="7030A0"/>
          </w:rPr>
          <w:t>Non</w:t>
        </w:r>
      </w:ins>
      <w:r w:rsidR="00D54B5B">
        <w:rPr>
          <w:color w:val="7030A0"/>
        </w:rPr>
        <w:t>-</w:t>
      </w:r>
      <w:ins w:id="17" w:author="LTHBM0" w:date="2022-07-25T09:49:00Z">
        <w:r>
          <w:rPr>
            <w:color w:val="7030A0"/>
          </w:rPr>
          <w:t>Emergency</w:t>
        </w:r>
      </w:ins>
      <w:ins w:id="18" w:author="LTHBM0" w:date="2022-07-25T09:48:00Z">
        <w:r>
          <w:rPr>
            <w:color w:val="7030A0"/>
          </w:rPr>
          <w:t xml:space="preserve"> services and a PDU Session for Emergency services.</w:t>
        </w:r>
      </w:ins>
    </w:p>
    <w:p w14:paraId="160AB1F2" w14:textId="77777777" w:rsidR="00CF4ACD" w:rsidRPr="001B7C50" w:rsidRDefault="00CF4ACD" w:rsidP="00CF4ACD">
      <w:pPr>
        <w:rPr>
          <w:lang w:eastAsia="ja-JP"/>
        </w:rPr>
      </w:pPr>
      <w:r w:rsidRPr="001B7C50">
        <w:rPr>
          <w:lang w:eastAsia="ja-JP"/>
        </w:rPr>
        <w:t>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335943CB" w14:textId="77777777" w:rsidR="00CF4ACD" w:rsidRPr="001B7C50" w:rsidRDefault="00CF4ACD" w:rsidP="00CF4ACD">
      <w:pPr>
        <w:pStyle w:val="NO"/>
        <w:rPr>
          <w:rFonts w:eastAsia="Malgun Gothic"/>
        </w:rPr>
      </w:pPr>
      <w:r w:rsidRPr="001B7C50">
        <w:rPr>
          <w:rFonts w:eastAsia="Malgun Gothic"/>
        </w:rPr>
        <w:t>NOTE 1:</w:t>
      </w:r>
      <w:r w:rsidRPr="001B7C50">
        <w:rPr>
          <w:rFonts w:eastAsia="Malgun Gothic"/>
        </w:rPr>
        <w:tab/>
        <w:t>The Network slices associated with emergency services are assumed to be configured consistently in the AMF (i.e. emergency configuration data) and NG-RAN nodes within the corresponding Registration Area where emergency services are to be supported.</w:t>
      </w:r>
    </w:p>
    <w:p w14:paraId="028A830A" w14:textId="77777777" w:rsidR="00CF4ACD" w:rsidRPr="001B7C50" w:rsidRDefault="00CF4ACD" w:rsidP="00CF4ACD">
      <w:pPr>
        <w:rPr>
          <w:rFonts w:eastAsia="Malgun Gothic"/>
        </w:rPr>
      </w:pPr>
      <w:r w:rsidRPr="001B7C50">
        <w:rPr>
          <w:rFonts w:eastAsia="Malgun Gothic"/>
        </w:rPr>
        <w:t>When the UE is camped normally in the cell, i.e. not in limited service state, during Registration procedure described in</w:t>
      </w:r>
      <w:r w:rsidRPr="001B7C50">
        <w:rPr>
          <w:rFonts w:eastAsia="Batang"/>
        </w:rPr>
        <w:t xml:space="preserve"> clause 4.2.2.2</w:t>
      </w:r>
      <w:r w:rsidRPr="001B7C50">
        <w:rPr>
          <w:rFonts w:eastAsia="Malgun Gothic"/>
        </w:rPr>
        <w:t xml:space="preserve"> of TS 23.502 [3], the serving AMF includes an indication for </w:t>
      </w:r>
      <w:r w:rsidRPr="001B7C50">
        <w:t xml:space="preserve">Emergency Services Support </w:t>
      </w:r>
      <w:r w:rsidRPr="001B7C50">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16D1C444" w14:textId="77777777" w:rsidR="00CF4ACD" w:rsidRPr="001B7C50" w:rsidRDefault="00CF4ACD" w:rsidP="00CF4ACD">
      <w:pPr>
        <w:rPr>
          <w:rFonts w:eastAsia="Malgun Gothic"/>
        </w:rPr>
      </w:pPr>
      <w:r w:rsidRPr="001B7C50">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 24.501 [47].</w:t>
      </w:r>
    </w:p>
    <w:p w14:paraId="08632FF0" w14:textId="77777777" w:rsidR="00CF4ACD" w:rsidRPr="001B7C50" w:rsidRDefault="00CF4ACD" w:rsidP="00CF4ACD">
      <w:r w:rsidRPr="001B7C50">
        <w:t>During Registration procedures over 3GPP access in a PLMN, the 5GC includes the Emergency Services Support indicator, valid for the current Registration Area and indicating per RAT that Emergency Services are supported if any of the following conditions is true within the current Registration Area:</w:t>
      </w:r>
    </w:p>
    <w:p w14:paraId="6032BC63" w14:textId="77777777" w:rsidR="00CF4ACD" w:rsidRPr="001B7C50" w:rsidRDefault="00CF4ACD" w:rsidP="00CF4ACD">
      <w:pPr>
        <w:pStyle w:val="B1"/>
      </w:pPr>
      <w:r w:rsidRPr="001B7C50">
        <w:t>-</w:t>
      </w:r>
      <w:r w:rsidRPr="001B7C50">
        <w:tab/>
        <w:t>the Network is able to support Emergency Services natively over 5GS;</w:t>
      </w:r>
    </w:p>
    <w:p w14:paraId="157216A2" w14:textId="77777777" w:rsidR="00CF4ACD" w:rsidRPr="001B7C50" w:rsidRDefault="00CF4ACD" w:rsidP="00CF4ACD">
      <w:pPr>
        <w:pStyle w:val="B1"/>
      </w:pPr>
      <w:r w:rsidRPr="001B7C50">
        <w:t>-</w:t>
      </w:r>
      <w:r w:rsidRPr="001B7C50">
        <w:tab/>
        <w:t xml:space="preserve">E-UTRA connected to 5GC supports </w:t>
      </w:r>
      <w:r w:rsidRPr="001B7C50">
        <w:rPr>
          <w:lang w:eastAsia="zh-CN"/>
        </w:rPr>
        <w:t xml:space="preserve">IMS Emergency </w:t>
      </w:r>
      <w:r w:rsidRPr="001B7C50">
        <w:t xml:space="preserve">Services (e.g. voice), and the NG-RAN is able to trigger handover or redirection from NR to E-UTRA connected to 5GC at QoS Flow establishment for </w:t>
      </w:r>
      <w:r w:rsidRPr="001B7C50">
        <w:rPr>
          <w:lang w:eastAsia="zh-CN"/>
        </w:rPr>
        <w:t>IMS Emergency</w:t>
      </w:r>
      <w:r w:rsidRPr="001B7C50">
        <w:t xml:space="preserve"> Services (e.g. voice);</w:t>
      </w:r>
    </w:p>
    <w:p w14:paraId="54DAF135" w14:textId="77777777" w:rsidR="00CF4ACD" w:rsidRPr="001B7C50" w:rsidRDefault="00CF4ACD" w:rsidP="00CF4ACD">
      <w:pPr>
        <w:pStyle w:val="B1"/>
        <w:rPr>
          <w:lang w:eastAsia="zh-CN"/>
        </w:rPr>
      </w:pPr>
      <w:r w:rsidRPr="001B7C50">
        <w:t>-</w:t>
      </w:r>
      <w:r w:rsidRPr="001B7C50">
        <w:tab/>
        <w:t xml:space="preserve">NG-RAN is able to trigger handover to EPS at QoS Flow establishment for </w:t>
      </w:r>
      <w:r w:rsidRPr="001B7C50">
        <w:rPr>
          <w:lang w:eastAsia="zh-CN"/>
        </w:rPr>
        <w:t>IMS Emergency</w:t>
      </w:r>
      <w:r w:rsidRPr="001B7C50">
        <w:t xml:space="preserve"> Services (e.g. voice)</w:t>
      </w:r>
      <w:r w:rsidRPr="001B7C50">
        <w:rPr>
          <w:lang w:eastAsia="zh-CN"/>
        </w:rPr>
        <w:t>;</w:t>
      </w:r>
    </w:p>
    <w:p w14:paraId="6E646C79" w14:textId="77777777" w:rsidR="00CF4ACD" w:rsidRPr="001B7C50" w:rsidRDefault="00CF4ACD" w:rsidP="00CF4ACD">
      <w:pPr>
        <w:pStyle w:val="B1"/>
        <w:rPr>
          <w:lang w:eastAsia="ja-JP"/>
        </w:rPr>
      </w:pPr>
      <w:r w:rsidRPr="001B7C50">
        <w:t>-</w:t>
      </w:r>
      <w:r w:rsidRPr="001B7C50">
        <w:tab/>
        <w:t xml:space="preserve">NG-RAN is able to trigger </w:t>
      </w:r>
      <w:r w:rsidRPr="001B7C50">
        <w:rPr>
          <w:lang w:eastAsia="zh-CN"/>
        </w:rPr>
        <w:t xml:space="preserve">redirection to </w:t>
      </w:r>
      <w:r w:rsidRPr="001B7C50">
        <w:t>EPS at QoS Flow establishment for IMS Emergency Services (e.g. voice); or</w:t>
      </w:r>
    </w:p>
    <w:p w14:paraId="1DA23F37" w14:textId="77777777" w:rsidR="00CF4ACD" w:rsidRPr="001B7C50" w:rsidRDefault="00CF4ACD" w:rsidP="00CF4ACD">
      <w:pPr>
        <w:pStyle w:val="B1"/>
      </w:pPr>
      <w:r w:rsidRPr="001B7C50">
        <w:t>-</w:t>
      </w:r>
      <w:r w:rsidRPr="001B7C50">
        <w:tab/>
        <w:t>NG-RAN is able to trigger 5G SRVCC handover to UTRAN for IMS Emergency Services (i.e. voice).</w:t>
      </w:r>
    </w:p>
    <w:p w14:paraId="745FF220" w14:textId="77777777" w:rsidR="00CF4ACD" w:rsidRPr="001B7C50" w:rsidRDefault="00CF4ACD" w:rsidP="00CF4ACD">
      <w:r w:rsidRPr="001B7C50">
        <w:t>During Registration procedures over non-3GPP access, the 5GC indicates that Emergency Services are supported if the Network is able to support Emergency Services natively over 5GS.</w:t>
      </w:r>
    </w:p>
    <w:p w14:paraId="1FD8AAF7" w14:textId="77777777" w:rsidR="00CF4ACD" w:rsidRPr="001B7C50" w:rsidRDefault="00CF4ACD" w:rsidP="00CF4ACD">
      <w:r w:rsidRPr="001B7C50">
        <w:t>In the case of SNPN, during Registration procedures over 3GPP access, the 5GC includes the Emergency Services Support indicator, valid for the current Registration Area indicating that Emergency Services are supported if the following condition is true within the current Registration Area:</w:t>
      </w:r>
    </w:p>
    <w:p w14:paraId="56238A97" w14:textId="77777777" w:rsidR="00CF4ACD" w:rsidRPr="001B7C50" w:rsidRDefault="00CF4ACD" w:rsidP="00CF4ACD">
      <w:pPr>
        <w:pStyle w:val="B1"/>
      </w:pPr>
      <w:r w:rsidRPr="001B7C50">
        <w:t>-</w:t>
      </w:r>
      <w:r w:rsidRPr="001B7C50">
        <w:tab/>
        <w:t>the Network is able to support Emergency Services natively over 5GS.</w:t>
      </w:r>
    </w:p>
    <w:p w14:paraId="2C8899EC" w14:textId="77777777" w:rsidR="00CF4ACD" w:rsidRPr="001B7C50" w:rsidRDefault="00CF4ACD" w:rsidP="00CF4ACD">
      <w:r w:rsidRPr="001B7C50">
        <w:t xml:space="preserve">The 5GC includes an indication per RAT whether it supports Emergency Services Fallback </w:t>
      </w:r>
      <w:r w:rsidRPr="001B7C50">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0F85CF20" w14:textId="77777777" w:rsidR="00CF4ACD" w:rsidRPr="001B7C50" w:rsidRDefault="00CF4ACD" w:rsidP="00CF4ACD">
      <w:pPr>
        <w:rPr>
          <w:lang w:eastAsia="ja-JP"/>
        </w:rPr>
      </w:pPr>
      <w:r w:rsidRPr="001B7C50">
        <w:t>If a certain RAT is restricted for Emergency Services, AMF signals that the corresponding RAT is restricted for Emergency Services Support to the Master RAN Node. This helps assist the Master RAN node determine whether to set up Dual Connectivity for Emergency Services.</w:t>
      </w:r>
    </w:p>
    <w:p w14:paraId="1B67B0AE" w14:textId="77777777" w:rsidR="00CF4ACD" w:rsidRPr="001B7C50" w:rsidRDefault="00CF4ACD" w:rsidP="00CF4ACD">
      <w:pPr>
        <w:rPr>
          <w:lang w:eastAsia="ja-JP"/>
        </w:rPr>
      </w:pPr>
      <w:r w:rsidRPr="001B7C50">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sidRPr="001B7C50">
        <w:rPr>
          <w:rFonts w:eastAsia="SimSun"/>
          <w:lang w:eastAsia="zh-CN"/>
        </w:rPr>
        <w:t>included in the Registration Request to initiate</w:t>
      </w:r>
      <w:r w:rsidRPr="001B7C50">
        <w:t xml:space="preserve"> PDU Session Establishment procedure</w:t>
      </w:r>
      <w:r w:rsidRPr="001B7C50">
        <w:rPr>
          <w:rFonts w:eastAsia="SimSun"/>
          <w:lang w:eastAsia="zh-CN"/>
        </w:rPr>
        <w:t xml:space="preserve"> </w:t>
      </w:r>
      <w:r w:rsidRPr="001B7C50">
        <w:t>with a Request Type indicating "Emergency Request"</w:t>
      </w:r>
      <w:r w:rsidRPr="001B7C50">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rsidRPr="001B7C50">
        <w:t>the UE Requested PDU Session Establishment procedure</w:t>
      </w:r>
      <w:r w:rsidRPr="001B7C50">
        <w:rPr>
          <w:rFonts w:eastAsia="SimSun"/>
          <w:lang w:eastAsia="zh-CN"/>
        </w:rPr>
        <w:t xml:space="preserve"> </w:t>
      </w:r>
      <w:r w:rsidRPr="001B7C50">
        <w:t>to receive Emergency Services, i.e. with a Request Type indicating "Emergency Request"</w:t>
      </w:r>
      <w:r w:rsidRPr="001B7C50">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73F1C392" w14:textId="77777777" w:rsidR="00CF4ACD" w:rsidRPr="001B7C50" w:rsidRDefault="00CF4ACD" w:rsidP="00CF4ACD">
      <w:pPr>
        <w:rPr>
          <w:lang w:eastAsia="ja-JP"/>
        </w:rPr>
      </w:pPr>
      <w:r w:rsidRPr="001B7C50">
        <w:rPr>
          <w:lang w:eastAsia="ja-JP"/>
        </w:rPr>
        <w:t>For Emergency Services</w:t>
      </w:r>
      <w:r w:rsidRPr="001B7C50">
        <w:t xml:space="preserve"> over 3GPP access via PLMN</w:t>
      </w:r>
      <w:r w:rsidRPr="001B7C50">
        <w:rPr>
          <w:lang w:eastAsia="ja-JP"/>
        </w:rPr>
        <w:t xml:space="preserve">, other than </w:t>
      </w:r>
      <w:proofErr w:type="spellStart"/>
      <w:r w:rsidRPr="001B7C50">
        <w:rPr>
          <w:lang w:eastAsia="ja-JP"/>
        </w:rPr>
        <w:t>eCall</w:t>
      </w:r>
      <w:proofErr w:type="spellEnd"/>
      <w:r w:rsidRPr="001B7C50">
        <w:rPr>
          <w:lang w:eastAsia="ja-JP"/>
        </w:rPr>
        <w:t xml:space="preserve"> over IMS, the UEs in limited service state that do not operate in SNPN access mode determine that the cell supports Emergency Services over NG-RAN from a broadcast indicator in AS. The cell connected to EPC and 5GC broadcasts separate broadcast indicator for EPC and 5GC to indicate support of emergency services by the EPC and 5GC. If the UE supports SNPN access mode, is in limited service state, is not operating in SNPN access mode, needs to make an emergency call and cannot find an acceptable cell in any PLMN, the UE may activate SNPN access mode and attempt to camp on an acceptable cell of any available SNPN supporting emergency calls (irrespective of SNPN ID or GIN) as defined in TS 23.122 [17]. </w:t>
      </w:r>
      <w:r w:rsidRPr="001B7C50">
        <w:t xml:space="preserve">For Emergency Services over untrusted non-3GPP access, other than </w:t>
      </w:r>
      <w:proofErr w:type="spellStart"/>
      <w:r w:rsidRPr="001B7C50">
        <w:t>eCall</w:t>
      </w:r>
      <w:proofErr w:type="spellEnd"/>
      <w:r w:rsidRPr="001B7C50">
        <w:t xml:space="preserve"> over IMS, the UE in limited service state selects any N3IWF as specified in clause 6.3.6. </w:t>
      </w:r>
      <w:r w:rsidRPr="001B7C50">
        <w:rPr>
          <w:lang w:eastAsia="ja-JP"/>
        </w:rPr>
        <w:t xml:space="preserve">Emergency calls for </w:t>
      </w:r>
      <w:proofErr w:type="spellStart"/>
      <w:r w:rsidRPr="001B7C50">
        <w:rPr>
          <w:lang w:eastAsia="ja-JP"/>
        </w:rPr>
        <w:t>eCall</w:t>
      </w:r>
      <w:proofErr w:type="spellEnd"/>
      <w:r w:rsidRPr="001B7C50">
        <w:rPr>
          <w:lang w:eastAsia="ja-JP"/>
        </w:rPr>
        <w:t xml:space="preserve"> Over IMS may only be performed if the UE has a USIM.</w:t>
      </w:r>
    </w:p>
    <w:p w14:paraId="1CE8B95E" w14:textId="77777777" w:rsidR="00CF4ACD" w:rsidRPr="001B7C50" w:rsidRDefault="00CF4ACD" w:rsidP="00CF4ACD">
      <w:pPr>
        <w:rPr>
          <w:lang w:eastAsia="ja-JP"/>
        </w:rPr>
      </w:pPr>
      <w:r w:rsidRPr="001B7C50">
        <w:rPr>
          <w:lang w:eastAsia="ja-JP"/>
        </w:rPr>
        <w:t xml:space="preserve">For Emergency Services over NR via SNPN, other than </w:t>
      </w:r>
      <w:proofErr w:type="spellStart"/>
      <w:r w:rsidRPr="001B7C50">
        <w:rPr>
          <w:lang w:eastAsia="ja-JP"/>
        </w:rPr>
        <w:t>eCall</w:t>
      </w:r>
      <w:proofErr w:type="spellEnd"/>
      <w:r w:rsidRPr="001B7C50">
        <w:rPr>
          <w:lang w:eastAsia="ja-JP"/>
        </w:rPr>
        <w:t xml:space="preserve"> over IMS, the UEs in limited service state that operate in SNPN access mode determine that the cell supports Emergency Services over NR from a broadcast indicator in AS and indication that the SNPN supports Emergency Services. If the UE operates in SNPN access mode and is in limited service state, the UE shall attempt to camp on an acceptable cell of any available SNPN supporting emergency calls (irrespective of SNPN ID or GIN). If the UE cannot find acceptable cell on any available SNPN, the UE shall deactivate SNPN access mode and camp on any available PLMN cell supporting emergency calls (irrespective of PLMN ID) as defined in TS 23.122 [17].</w:t>
      </w:r>
    </w:p>
    <w:p w14:paraId="271C1268" w14:textId="77777777" w:rsidR="00CF4ACD" w:rsidRPr="001B7C50" w:rsidRDefault="00CF4ACD" w:rsidP="00CF4ACD">
      <w:pPr>
        <w:rPr>
          <w:lang w:eastAsia="ja-JP"/>
        </w:rPr>
      </w:pPr>
      <w:r w:rsidRPr="001B7C50">
        <w:rPr>
          <w:lang w:eastAsia="ja-JP"/>
        </w:rPr>
        <w:t>For NR satellite access, if a UE in limited service state is aware of its location, the UE select</w:t>
      </w:r>
      <w:r>
        <w:rPr>
          <w:lang w:eastAsia="ja-JP"/>
        </w:rPr>
        <w:t>s</w:t>
      </w:r>
      <w:r w:rsidRPr="001B7C50">
        <w:rPr>
          <w:lang w:eastAsia="ja-JP"/>
        </w:rPr>
        <w:t xml:space="preserve"> a PLMN</w:t>
      </w:r>
      <w:r>
        <w:rPr>
          <w:lang w:eastAsia="ja-JP"/>
        </w:rPr>
        <w:t xml:space="preserve"> that is allowed to operate in the UE location</w:t>
      </w:r>
      <w:r w:rsidRPr="001B7C50">
        <w:rPr>
          <w:lang w:eastAsia="ja-JP"/>
        </w:rPr>
        <w:t xml:space="preserve"> as specified in</w:t>
      </w:r>
      <w:r>
        <w:rPr>
          <w:lang w:eastAsia="ja-JP"/>
        </w:rPr>
        <w:t xml:space="preserve"> TS 23.122 [17]</w:t>
      </w:r>
      <w:r w:rsidRPr="001B7C50">
        <w:rPr>
          <w:lang w:eastAsia="ja-JP"/>
        </w:rPr>
        <w:t>. The network may be configured to verify the location of a UE that is registering for emergency services as specified in clause 5.4.11.4.</w:t>
      </w:r>
    </w:p>
    <w:p w14:paraId="7AFAEFA7" w14:textId="77777777" w:rsidR="00CF4ACD" w:rsidRPr="001B7C50" w:rsidRDefault="00CF4ACD" w:rsidP="00CF4ACD">
      <w:pPr>
        <w:rPr>
          <w:lang w:eastAsia="ja-JP"/>
        </w:rPr>
      </w:pPr>
      <w:r w:rsidRPr="001B7C50">
        <w:rPr>
          <w:lang w:eastAsia="ja-JP"/>
        </w:rPr>
        <w:t xml:space="preserve">There is no support for </w:t>
      </w:r>
      <w:proofErr w:type="spellStart"/>
      <w:r w:rsidRPr="001B7C50">
        <w:rPr>
          <w:lang w:eastAsia="ja-JP"/>
        </w:rPr>
        <w:t>eCall</w:t>
      </w:r>
      <w:proofErr w:type="spellEnd"/>
      <w:r w:rsidRPr="001B7C50">
        <w:rPr>
          <w:lang w:eastAsia="ja-JP"/>
        </w:rPr>
        <w:t xml:space="preserve"> over IMS for SNPNs in this Release.</w:t>
      </w:r>
    </w:p>
    <w:p w14:paraId="07C8CBA3" w14:textId="77777777" w:rsidR="00CF4ACD" w:rsidRPr="001B7C50" w:rsidRDefault="00CF4ACD" w:rsidP="00CF4ACD">
      <w:pPr>
        <w:rPr>
          <w:lang w:eastAsia="ja-JP"/>
        </w:rPr>
      </w:pPr>
      <w:r w:rsidRPr="001B7C50">
        <w:rPr>
          <w:lang w:eastAsia="ja-JP"/>
        </w:rPr>
        <w:t xml:space="preserve">A serving network shall provide an Access Stratum broadcast indication from NG-RAN (NR or E-UTRA connected to 5GC) to UEs indicating whether </w:t>
      </w:r>
      <w:proofErr w:type="spellStart"/>
      <w:r w:rsidRPr="001B7C50">
        <w:rPr>
          <w:lang w:eastAsia="ja-JP"/>
        </w:rPr>
        <w:t>eCall</w:t>
      </w:r>
      <w:proofErr w:type="spellEnd"/>
      <w:r w:rsidRPr="001B7C50">
        <w:rPr>
          <w:lang w:eastAsia="ja-JP"/>
        </w:rPr>
        <w:t xml:space="preserve"> Over IMS is supported:</w:t>
      </w:r>
    </w:p>
    <w:p w14:paraId="3D38EA55" w14:textId="77777777" w:rsidR="00CF4ACD" w:rsidRPr="001B7C50" w:rsidRDefault="00CF4ACD" w:rsidP="00CF4ACD">
      <w:pPr>
        <w:pStyle w:val="B1"/>
        <w:rPr>
          <w:lang w:eastAsia="ja-JP"/>
        </w:rPr>
      </w:pPr>
      <w:r w:rsidRPr="001B7C50">
        <w:rPr>
          <w:lang w:eastAsia="ja-JP"/>
        </w:rPr>
        <w:t>-</w:t>
      </w:r>
      <w:r w:rsidRPr="001B7C50">
        <w:rPr>
          <w:lang w:eastAsia="ja-JP"/>
        </w:rPr>
        <w:tab/>
        <w:t xml:space="preserve">When an E-UTRA cell is connected to EPC and 5GC, the cell broadcasts separate Access stratum broadcast indication for 5GC and EPC to indicate support of </w:t>
      </w:r>
      <w:proofErr w:type="spellStart"/>
      <w:r w:rsidRPr="001B7C50">
        <w:rPr>
          <w:lang w:eastAsia="ja-JP"/>
        </w:rPr>
        <w:t>eCall</w:t>
      </w:r>
      <w:proofErr w:type="spellEnd"/>
      <w:r w:rsidRPr="001B7C50">
        <w:rPr>
          <w:lang w:eastAsia="ja-JP"/>
        </w:rPr>
        <w:t xml:space="preserve"> over IMS by 5GC and EPC.</w:t>
      </w:r>
    </w:p>
    <w:p w14:paraId="4B82889C" w14:textId="77777777" w:rsidR="00CF4ACD" w:rsidRPr="001B7C50" w:rsidRDefault="00CF4ACD" w:rsidP="00CF4ACD">
      <w:pPr>
        <w:pStyle w:val="B1"/>
        <w:rPr>
          <w:lang w:eastAsia="ja-JP"/>
        </w:rPr>
      </w:pPr>
      <w:r w:rsidRPr="001B7C50">
        <w:rPr>
          <w:lang w:eastAsia="ja-JP"/>
        </w:rPr>
        <w:t>-</w:t>
      </w:r>
      <w:r w:rsidRPr="001B7C50">
        <w:rPr>
          <w:lang w:eastAsia="ja-JP"/>
        </w:rPr>
        <w:tab/>
        <w:t xml:space="preserve">A UE that is not in limited service state determines that the NG-RAN cell supports </w:t>
      </w:r>
      <w:proofErr w:type="spellStart"/>
      <w:r w:rsidRPr="001B7C50">
        <w:rPr>
          <w:lang w:eastAsia="ja-JP"/>
        </w:rPr>
        <w:t>eCall</w:t>
      </w:r>
      <w:proofErr w:type="spellEnd"/>
      <w:r w:rsidRPr="001B7C50">
        <w:rPr>
          <w:lang w:eastAsia="ja-JP"/>
        </w:rPr>
        <w:t xml:space="preserve"> Over IMS via 5GC using the broadcast indicator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w:t>
      </w:r>
    </w:p>
    <w:p w14:paraId="69BF9852" w14:textId="77777777" w:rsidR="00CF4ACD" w:rsidRPr="001B7C50" w:rsidRDefault="00CF4ACD" w:rsidP="00CF4ACD">
      <w:pPr>
        <w:pStyle w:val="NO"/>
      </w:pPr>
      <w:r w:rsidRPr="001B7C50">
        <w:t>NOTE 2:</w:t>
      </w:r>
      <w:r w:rsidRPr="001B7C50">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1B7C50">
        <w:t>eCall</w:t>
      </w:r>
      <w:proofErr w:type="spellEnd"/>
      <w:r w:rsidRPr="001B7C50">
        <w:t xml:space="preserve"> Over IMS can be routed, support </w:t>
      </w:r>
      <w:proofErr w:type="spellStart"/>
      <w:r w:rsidRPr="001B7C50">
        <w:t>eCall</w:t>
      </w:r>
      <w:proofErr w:type="spellEnd"/>
      <w:r w:rsidRPr="001B7C50">
        <w:t xml:space="preserve"> Over IMS.</w:t>
      </w:r>
    </w:p>
    <w:p w14:paraId="76435ED9" w14:textId="77777777" w:rsidR="00CF4ACD" w:rsidRPr="001B7C50" w:rsidRDefault="00CF4ACD" w:rsidP="00CF4ACD">
      <w:pPr>
        <w:pStyle w:val="B1"/>
        <w:rPr>
          <w:lang w:eastAsia="ja-JP"/>
        </w:rPr>
      </w:pPr>
      <w:r w:rsidRPr="001B7C50">
        <w:rPr>
          <w:lang w:eastAsia="ja-JP"/>
        </w:rPr>
        <w:t>-</w:t>
      </w:r>
      <w:r w:rsidRPr="001B7C50">
        <w:rPr>
          <w:lang w:eastAsia="ja-JP"/>
        </w:rPr>
        <w:tab/>
        <w:t xml:space="preserve">A UE in limited service state determines that the cell supports </w:t>
      </w:r>
      <w:proofErr w:type="spellStart"/>
      <w:r w:rsidRPr="001B7C50">
        <w:rPr>
          <w:lang w:eastAsia="ja-JP"/>
        </w:rPr>
        <w:t>eCall</w:t>
      </w:r>
      <w:proofErr w:type="spellEnd"/>
      <w:r w:rsidRPr="001B7C50">
        <w:rPr>
          <w:lang w:eastAsia="ja-JP"/>
        </w:rPr>
        <w:t xml:space="preserve"> Over IMS using both the broadcast indicator for support of Emergency Services over NG-RAN and the broadcast indicator of NG-RAN for </w:t>
      </w:r>
      <w:proofErr w:type="spellStart"/>
      <w:r w:rsidRPr="001B7C50">
        <w:rPr>
          <w:lang w:eastAsia="ja-JP"/>
        </w:rPr>
        <w:t>eCall</w:t>
      </w:r>
      <w:proofErr w:type="spellEnd"/>
      <w:r w:rsidRPr="001B7C50">
        <w:rPr>
          <w:lang w:eastAsia="ja-JP"/>
        </w:rPr>
        <w:t xml:space="preserve"> over IMS.</w:t>
      </w:r>
      <w:r w:rsidRPr="001B7C50">
        <w:t xml:space="preserve"> Emergency calls for </w:t>
      </w:r>
      <w:proofErr w:type="spellStart"/>
      <w:r w:rsidRPr="001B7C50">
        <w:t>eCall</w:t>
      </w:r>
      <w:proofErr w:type="spellEnd"/>
      <w:r w:rsidRPr="001B7C50">
        <w:t xml:space="preserve"> Over IMS are not supported over Non-3GPP access and NR via SNPN.</w:t>
      </w:r>
    </w:p>
    <w:p w14:paraId="119A9B9A" w14:textId="77777777" w:rsidR="00CF4ACD" w:rsidRPr="001B7C50" w:rsidRDefault="00CF4ACD" w:rsidP="00CF4ACD">
      <w:pPr>
        <w:pStyle w:val="NO"/>
      </w:pPr>
      <w:r w:rsidRPr="001B7C50">
        <w:t>NOTE 3:</w:t>
      </w:r>
      <w:r w:rsidRPr="001B7C50">
        <w:tab/>
        <w:t xml:space="preserve">The broadcast indicator for </w:t>
      </w:r>
      <w:proofErr w:type="spellStart"/>
      <w:r w:rsidRPr="001B7C50">
        <w:t>eCall</w:t>
      </w:r>
      <w:proofErr w:type="spellEnd"/>
      <w:r w:rsidRPr="001B7C50">
        <w:t xml:space="preserve"> Over IMS does not indicate whether UEs in limited service state are supported. So, the broadcast indicator for support of Emergency Services over NG-RAN that indicates limited service state support needs to be applied in addition.</w:t>
      </w:r>
    </w:p>
    <w:p w14:paraId="735024A8" w14:textId="77777777" w:rsidR="00CF4ACD" w:rsidRPr="001B7C50" w:rsidRDefault="00CF4ACD" w:rsidP="00CF4ACD">
      <w:pPr>
        <w:rPr>
          <w:lang w:eastAsia="ja-JP"/>
        </w:rPr>
      </w:pPr>
      <w:r w:rsidRPr="001B7C50">
        <w:rPr>
          <w:lang w:eastAsia="ja-JP"/>
        </w:rPr>
        <w:t>For a UE that is Emergency Registered, if it is unauthenticated the security context is not set up on UE.</w:t>
      </w:r>
    </w:p>
    <w:p w14:paraId="649B2655" w14:textId="77777777" w:rsidR="00CF4ACD" w:rsidRPr="001B7C50" w:rsidRDefault="00CF4ACD" w:rsidP="00CF4ACD">
      <w:pPr>
        <w:rPr>
          <w:lang w:eastAsia="ja-JP"/>
        </w:rPr>
      </w:pPr>
      <w:r w:rsidRPr="001B7C50">
        <w:rPr>
          <w:lang w:eastAsia="ja-JP"/>
        </w:rPr>
        <w:t>In order to receive Emergency Services, UEs that camp on a suitable cell in RM-DEREGISTERED state (i.e. without any conditions that result in limited service state),</w:t>
      </w:r>
      <w:r w:rsidRPr="001B7C50">
        <w:t xml:space="preserve"> or that decide to access 5GC via non-3GPP access (and not in limited service state over non-3GPP access)</w:t>
      </w:r>
      <w:r w:rsidRPr="001B7C50">
        <w:rPr>
          <w:lang w:eastAsia="ja-JP"/>
        </w:rPr>
        <w:t xml:space="preserve">, initiate the Initial Registration procedure for normal service instead of Emergency Registration. Upon successful registration, such UEs shall initiate the UE Requested PDU Session Establishment procedure with a Request Type indicating "Emergency Request" to receive Emergency Services if the AMF indicated support for Emergency Services in 5GC (for the RAT the UE is currently camped on when UE is camping on 3GPP access). The UEs that camp normally on a cell </w:t>
      </w:r>
      <w:r w:rsidRPr="001B7C50">
        <w:t xml:space="preserve">or that are connected via Non-3GPP access </w:t>
      </w:r>
      <w:r w:rsidRPr="001B7C50">
        <w:rPr>
          <w:lang w:eastAsia="ja-JP"/>
        </w:rPr>
        <w:t xml:space="preserve">are informed that the PLMN supports Emergency Services over 5G-AN from the Emergency Services Support indicator in the </w:t>
      </w:r>
      <w:r w:rsidRPr="001B7C50">
        <w:rPr>
          <w:lang w:eastAsia="zh-CN"/>
        </w:rPr>
        <w:t>Registration</w:t>
      </w:r>
      <w:r w:rsidRPr="001B7C50">
        <w:rPr>
          <w:lang w:eastAsia="ja-JP"/>
        </w:rPr>
        <w:t xml:space="preserve"> procedure.</w:t>
      </w:r>
      <w:r w:rsidRPr="001B7C50">
        <w:t xml:space="preserve"> This applies to both 3GPP and non-3GPP Access Types. There is no support for Emergency Services for SNPN that is accessed via </w:t>
      </w:r>
      <w:proofErr w:type="spellStart"/>
      <w:r w:rsidRPr="001B7C50">
        <w:t>NWu</w:t>
      </w:r>
      <w:proofErr w:type="spellEnd"/>
      <w:r w:rsidRPr="001B7C50">
        <w:t xml:space="preserve"> from a PLMN.</w:t>
      </w:r>
    </w:p>
    <w:p w14:paraId="2F1A7AE6" w14:textId="77777777" w:rsidR="00CF4ACD" w:rsidRPr="001B7C50" w:rsidRDefault="00CF4ACD" w:rsidP="00CF4ACD">
      <w:pPr>
        <w:pStyle w:val="NO"/>
      </w:pPr>
      <w:r w:rsidRPr="001B7C50">
        <w:t>NOTE 4:</w:t>
      </w:r>
      <w:r w:rsidRPr="001B7C50">
        <w:tab/>
        <w:t xml:space="preserve">The Emergency Services Support indicator in the Registration procedures does not indicate support for </w:t>
      </w:r>
      <w:proofErr w:type="spellStart"/>
      <w:r w:rsidRPr="001B7C50">
        <w:t>eCall</w:t>
      </w:r>
      <w:proofErr w:type="spellEnd"/>
      <w:r w:rsidRPr="001B7C50">
        <w:t xml:space="preserve"> Over IMS.</w:t>
      </w:r>
    </w:p>
    <w:p w14:paraId="25E9923D" w14:textId="77777777" w:rsidR="00CF4ACD" w:rsidRPr="001B7C50" w:rsidRDefault="00CF4ACD" w:rsidP="00CF4ACD">
      <w:pPr>
        <w:rPr>
          <w:lang w:eastAsia="ja-JP"/>
        </w:rPr>
      </w:pPr>
      <w:r w:rsidRPr="001B7C50">
        <w:rPr>
          <w:lang w:eastAsia="ja-JP"/>
        </w:rPr>
        <w:t>For a UE that is Emergency Registered, normal PLMN or SNPN selection principles apply after the end of the IMS emergency session.</w:t>
      </w:r>
    </w:p>
    <w:p w14:paraId="0C9BE8FB" w14:textId="77777777" w:rsidR="00CF4ACD" w:rsidRPr="001B7C50" w:rsidRDefault="00CF4ACD" w:rsidP="00CF4ACD">
      <w:pPr>
        <w:pStyle w:val="NO"/>
        <w:rPr>
          <w:lang w:eastAsia="ja-JP"/>
        </w:rPr>
      </w:pPr>
      <w:r w:rsidRPr="001B7C50">
        <w:rPr>
          <w:lang w:eastAsia="ja-JP"/>
        </w:rPr>
        <w:t>NOTE 5:</w:t>
      </w:r>
      <w:r w:rsidRPr="001B7C50">
        <w:rPr>
          <w:lang w:eastAsia="ja-JP"/>
        </w:rPr>
        <w:tab/>
        <w:t>For Emergency Services, there is no support for inter PLMN mobility thus there is a risk of service disruption due to failed inter PLMN mobility attempts when there is no session continuity (e.g. change of anchor SMF/UPF due to mobility) for the PDU Session and/or based on operator policies.</w:t>
      </w:r>
    </w:p>
    <w:p w14:paraId="5445AF36" w14:textId="77777777" w:rsidR="00CF4ACD" w:rsidRPr="001B7C50" w:rsidRDefault="00CF4ACD" w:rsidP="00CF4ACD">
      <w:pPr>
        <w:pStyle w:val="NO"/>
        <w:rPr>
          <w:lang w:eastAsia="ja-JP"/>
        </w:rPr>
      </w:pPr>
      <w:r w:rsidRPr="001B7C50">
        <w:rPr>
          <w:lang w:eastAsia="ja-JP"/>
        </w:rPr>
        <w:t>NOTE 6</w:t>
      </w:r>
      <w:r w:rsidRPr="001B7C50">
        <w:rPr>
          <w:lang w:eastAsia="ja-JP"/>
        </w:rPr>
        <w:tab/>
        <w:t>Based on operator policies, Inter PLMN mobility with session continuity can be supported for Emergency Services if the anchor SMF/UPF for PDU Session supporting Emergency Services does not change.</w:t>
      </w:r>
    </w:p>
    <w:p w14:paraId="105F9624" w14:textId="77777777" w:rsidR="00CF4ACD" w:rsidRPr="001B7C50" w:rsidRDefault="00CF4ACD" w:rsidP="00CF4ACD">
      <w:pPr>
        <w:rPr>
          <w:lang w:eastAsia="ja-JP"/>
        </w:rPr>
      </w:pPr>
      <w:r w:rsidRPr="001B7C50">
        <w:rPr>
          <w:lang w:eastAsia="ja-JP"/>
        </w:rPr>
        <w:t>The UE shall set the RRC establishment cause to emergency as defined in TS 38.331 [28] when it requests an RRC Connection in relation to an emergency session.</w:t>
      </w:r>
    </w:p>
    <w:p w14:paraId="3E0FAFA8" w14:textId="77777777" w:rsidR="00CF4ACD" w:rsidRPr="001B7C50" w:rsidRDefault="00CF4ACD" w:rsidP="00CF4ACD">
      <w:pPr>
        <w:rPr>
          <w:lang w:eastAsia="ja-JP"/>
        </w:rPr>
      </w:pPr>
      <w:r w:rsidRPr="001B7C50">
        <w:rPr>
          <w:lang w:eastAsia="ja-JP"/>
        </w:rPr>
        <w:t>In the case of Limited Service state, UE shall not include any Network Slice related parameters when communicating with the network.</w:t>
      </w:r>
    </w:p>
    <w:p w14:paraId="7AD28BEE" w14:textId="77777777" w:rsidR="00CF4ACD" w:rsidRPr="001B7C50" w:rsidRDefault="00CF4ACD" w:rsidP="00CF4ACD">
      <w:pPr>
        <w:rPr>
          <w:lang w:eastAsia="ja-JP"/>
        </w:rPr>
      </w:pPr>
      <w:r w:rsidRPr="001B7C50">
        <w:rPr>
          <w:lang w:eastAsia="ja-JP"/>
        </w:rPr>
        <w:t>When a PLMN or SNPN supports IMS and Emergency Services:</w:t>
      </w:r>
    </w:p>
    <w:p w14:paraId="7A4F29BC" w14:textId="77777777" w:rsidR="00CF4ACD" w:rsidRPr="001B7C50" w:rsidRDefault="00CF4ACD" w:rsidP="00CF4ACD">
      <w:pPr>
        <w:pStyle w:val="B1"/>
        <w:rPr>
          <w:lang w:eastAsia="ja-JP"/>
        </w:rPr>
      </w:pPr>
      <w:r w:rsidRPr="001B7C50">
        <w:rPr>
          <w:lang w:eastAsia="ja-JP"/>
        </w:rPr>
        <w:t>-</w:t>
      </w:r>
      <w:r w:rsidRPr="001B7C50">
        <w:rPr>
          <w:lang w:eastAsia="ja-JP"/>
        </w:rPr>
        <w:tab/>
        <w:t>all AMFs in that PLMN or SNPN shall have the capability to support Emergency Services.</w:t>
      </w:r>
    </w:p>
    <w:p w14:paraId="4A01104D" w14:textId="77777777" w:rsidR="00CF4ACD" w:rsidRPr="001B7C50" w:rsidRDefault="00CF4ACD" w:rsidP="00CF4ACD">
      <w:pPr>
        <w:pStyle w:val="B1"/>
        <w:rPr>
          <w:lang w:eastAsia="ja-JP"/>
        </w:rPr>
      </w:pPr>
      <w:r w:rsidRPr="001B7C50">
        <w:rPr>
          <w:lang w:eastAsia="ja-JP"/>
        </w:rPr>
        <w:t>-</w:t>
      </w:r>
      <w:r w:rsidRPr="001B7C50">
        <w:rPr>
          <w:lang w:eastAsia="ja-JP"/>
        </w:rPr>
        <w:tab/>
        <w:t>at least one SMF shall have this capability.</w:t>
      </w:r>
    </w:p>
    <w:p w14:paraId="25DB2F51" w14:textId="77777777" w:rsidR="00CF4ACD" w:rsidRPr="001B7C50" w:rsidRDefault="00CF4ACD" w:rsidP="00CF4ACD">
      <w:pPr>
        <w:rPr>
          <w:lang w:eastAsia="ja-JP"/>
        </w:rPr>
      </w:pPr>
      <w:r w:rsidRPr="001B7C50">
        <w:rPr>
          <w:lang w:eastAsia="ja-JP"/>
        </w:rPr>
        <w:t>For other emergency scenarios (e.g. UE autonomous selection for initiating Emergency Services), refer to TS 23.167 [18] for domain selection principles.</w:t>
      </w:r>
    </w:p>
    <w:p w14:paraId="64B30BFE" w14:textId="77777777" w:rsidR="00CF4ACD" w:rsidRPr="001B7C50" w:rsidRDefault="00CF4ACD" w:rsidP="00CF4ACD">
      <w:r w:rsidRPr="001B7C50">
        <w:t>For emergency service support in Public network integrated NPNs, refer to clause 5.30.3.5.</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BA017" w14:textId="77777777" w:rsidR="00CC5083" w:rsidRDefault="00CC5083">
      <w:r>
        <w:separator/>
      </w:r>
    </w:p>
  </w:endnote>
  <w:endnote w:type="continuationSeparator" w:id="0">
    <w:p w14:paraId="287EF7DF" w14:textId="77777777" w:rsidR="00CC5083" w:rsidRDefault="00CC5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31672" w14:textId="77777777" w:rsidR="00CC5083" w:rsidRDefault="00CC5083">
      <w:r>
        <w:separator/>
      </w:r>
    </w:p>
  </w:footnote>
  <w:footnote w:type="continuationSeparator" w:id="0">
    <w:p w14:paraId="46C320B7" w14:textId="77777777" w:rsidR="00CC5083" w:rsidRDefault="00CC5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C0A07"/>
    <w:multiLevelType w:val="hybridMultilevel"/>
    <w:tmpl w:val="ABD23430"/>
    <w:lvl w:ilvl="0" w:tplc="2C0E69E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45"/>
    <w:rsid w:val="00022E4A"/>
    <w:rsid w:val="00026E17"/>
    <w:rsid w:val="00036481"/>
    <w:rsid w:val="00080EBD"/>
    <w:rsid w:val="00092EB5"/>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507E6E"/>
    <w:rsid w:val="00511A44"/>
    <w:rsid w:val="0051580D"/>
    <w:rsid w:val="00547111"/>
    <w:rsid w:val="005744C2"/>
    <w:rsid w:val="005829EA"/>
    <w:rsid w:val="00592D74"/>
    <w:rsid w:val="005E2C44"/>
    <w:rsid w:val="00621188"/>
    <w:rsid w:val="006257ED"/>
    <w:rsid w:val="00631095"/>
    <w:rsid w:val="00635118"/>
    <w:rsid w:val="0066018B"/>
    <w:rsid w:val="006615F7"/>
    <w:rsid w:val="00665C47"/>
    <w:rsid w:val="006708A1"/>
    <w:rsid w:val="00695808"/>
    <w:rsid w:val="006B46FB"/>
    <w:rsid w:val="006E21FB"/>
    <w:rsid w:val="007359E5"/>
    <w:rsid w:val="007450CB"/>
    <w:rsid w:val="007725EF"/>
    <w:rsid w:val="00792342"/>
    <w:rsid w:val="007977A8"/>
    <w:rsid w:val="007B512A"/>
    <w:rsid w:val="007C2097"/>
    <w:rsid w:val="007D6A07"/>
    <w:rsid w:val="007F7259"/>
    <w:rsid w:val="008040A8"/>
    <w:rsid w:val="008261BD"/>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26590"/>
    <w:rsid w:val="00A47A9D"/>
    <w:rsid w:val="00A47E70"/>
    <w:rsid w:val="00A50CF0"/>
    <w:rsid w:val="00A7671C"/>
    <w:rsid w:val="00AA2CBC"/>
    <w:rsid w:val="00AA45EF"/>
    <w:rsid w:val="00AB2B4E"/>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37223"/>
    <w:rsid w:val="00C519DC"/>
    <w:rsid w:val="00C66BA2"/>
    <w:rsid w:val="00C95985"/>
    <w:rsid w:val="00CC5026"/>
    <w:rsid w:val="00CC5083"/>
    <w:rsid w:val="00CC68D0"/>
    <w:rsid w:val="00CF4ACD"/>
    <w:rsid w:val="00D00481"/>
    <w:rsid w:val="00D03F9A"/>
    <w:rsid w:val="00D06D51"/>
    <w:rsid w:val="00D24991"/>
    <w:rsid w:val="00D50255"/>
    <w:rsid w:val="00D54B5B"/>
    <w:rsid w:val="00D66520"/>
    <w:rsid w:val="00DE34CF"/>
    <w:rsid w:val="00E13F3D"/>
    <w:rsid w:val="00E34898"/>
    <w:rsid w:val="00E446C9"/>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507E6E"/>
    <w:rPr>
      <w:rFonts w:ascii="Times New Roman" w:hAnsi="Times New Roman"/>
      <w:lang w:val="en-GB" w:eastAsia="en-US"/>
    </w:rPr>
  </w:style>
  <w:style w:type="character" w:customStyle="1" w:styleId="B1Char">
    <w:name w:val="B1 Char"/>
    <w:link w:val="B1"/>
    <w:locked/>
    <w:rsid w:val="00507E6E"/>
    <w:rPr>
      <w:rFonts w:ascii="Times New Roman" w:hAnsi="Times New Roman"/>
      <w:lang w:val="en-GB" w:eastAsia="en-US"/>
    </w:rPr>
  </w:style>
  <w:style w:type="character" w:customStyle="1" w:styleId="B2Char">
    <w:name w:val="B2 Char"/>
    <w:link w:val="B2"/>
    <w:rsid w:val="00507E6E"/>
    <w:rPr>
      <w:rFonts w:ascii="Times New Roman" w:hAnsi="Times New Roman"/>
      <w:lang w:val="en-GB" w:eastAsia="en-US"/>
    </w:rPr>
  </w:style>
  <w:style w:type="character" w:customStyle="1" w:styleId="NOZchn">
    <w:name w:val="NO Zchn"/>
    <w:rsid w:val="00CF4A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Pages>
  <Words>2460</Words>
  <Characters>14024</Characters>
  <Application>Microsoft Office Word</Application>
  <DocSecurity>0</DocSecurity>
  <Lines>116</Lines>
  <Paragraphs>32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August 17th – 26th, 2022; Elbonia               	  			  		(revision of S2-220)</vt:lpstr>
      <vt:lpstr>MTG_TITLE</vt:lpstr>
    </vt:vector>
  </TitlesOfParts>
  <Company>3GPP Support Team</Company>
  <LinksUpToDate>false</LinksUpToDate>
  <CharactersWithSpaces>16452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26</cp:revision>
  <cp:lastPrinted>1899-12-31T23:00:00Z</cp:lastPrinted>
  <dcterms:created xsi:type="dcterms:W3CDTF">2021-01-04T08:25:00Z</dcterms:created>
  <dcterms:modified xsi:type="dcterms:W3CDTF">2022-08-07T17:10:00Z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